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2AF31CFA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7B525D">
        <w:rPr>
          <w:rFonts w:hint="eastAsia"/>
          <w:b/>
          <w:noProof/>
          <w:sz w:val="24"/>
          <w:lang w:eastAsia="zh-CN"/>
        </w:rPr>
        <w:t>7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</w:t>
      </w:r>
      <w:r w:rsidR="0095429C" w:rsidRPr="0095429C">
        <w:rPr>
          <w:b/>
          <w:i/>
          <w:noProof/>
          <w:sz w:val="28"/>
          <w:lang w:eastAsia="zh-CN"/>
        </w:rPr>
        <w:t>2108530</w:t>
      </w:r>
    </w:p>
    <w:p w14:paraId="2BF5D48C" w14:textId="1806E845" w:rsidR="001E41F3" w:rsidRDefault="007B525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7B525D">
        <w:rPr>
          <w:rFonts w:cs="Arial"/>
          <w:b/>
          <w:bCs/>
          <w:sz w:val="24"/>
          <w:lang w:eastAsia="zh-CN"/>
        </w:rPr>
        <w:t>18 - 22 October,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684DC9E6" w:rsidR="001E41F3" w:rsidRPr="00410371" w:rsidRDefault="00097BDA" w:rsidP="00BD5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3301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4A2137E5" w:rsidR="001E41F3" w:rsidRPr="00410371" w:rsidRDefault="00797F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00A36388" w:rsidR="001E41F3" w:rsidRPr="00410371" w:rsidRDefault="00283942" w:rsidP="007B52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525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63D27CB" w:rsidR="00F25D98" w:rsidRDefault="007B52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1A77DF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3F4D1C3B" w:rsidR="00F25D98" w:rsidRDefault="00F12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43488113" w:rsidR="001E41F3" w:rsidRDefault="0019504B" w:rsidP="00195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selecting a single TAI</w:t>
            </w:r>
          </w:p>
        </w:tc>
        <w:bookmarkStart w:id="1" w:name="_GoBack"/>
        <w:bookmarkEnd w:id="1"/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1162ACF2" w:rsidR="001E41F3" w:rsidRPr="00C15189" w:rsidRDefault="002B7F40" w:rsidP="00F5717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9D69813" w:rsidR="001E41F3" w:rsidRDefault="00525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168DC7F0" w:rsidR="001E41F3" w:rsidRDefault="002B7F40" w:rsidP="005D4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</w:t>
            </w:r>
            <w:r w:rsidR="000A5D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9504B">
              <w:rPr>
                <w:rFonts w:hint="eastAsia"/>
                <w:noProof/>
                <w:lang w:eastAsia="zh-CN"/>
              </w:rPr>
              <w:t>1</w:t>
            </w:r>
            <w:r w:rsidR="005D4E5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2740ADC6" w:rsidR="001E41F3" w:rsidRDefault="00BD5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40D95" w14:textId="75A4C093" w:rsidR="00DA4590" w:rsidRDefault="0019504B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LS from RAN2 (2107015), SA2 should work </w:t>
            </w:r>
            <w:r w:rsidR="006578C3" w:rsidRPr="006578C3">
              <w:rPr>
                <w:noProof/>
                <w:lang w:eastAsia="zh-CN"/>
              </w:rPr>
              <w:t>on the solution for selecting a single TAC from the list of multiple TACs per PLMN indicated by the AS layer</w:t>
            </w:r>
            <w:r w:rsidR="006578C3">
              <w:rPr>
                <w:rFonts w:hint="eastAsia"/>
                <w:noProof/>
                <w:lang w:eastAsia="zh-CN"/>
              </w:rPr>
              <w:t xml:space="preserve">. </w:t>
            </w:r>
            <w:r w:rsidR="006578C3">
              <w:rPr>
                <w:noProof/>
                <w:lang w:eastAsia="zh-CN"/>
              </w:rPr>
              <w:t>T</w:t>
            </w:r>
            <w:r w:rsidR="006578C3">
              <w:rPr>
                <w:rFonts w:hint="eastAsia"/>
                <w:noProof/>
                <w:lang w:eastAsia="zh-CN"/>
              </w:rPr>
              <w:t xml:space="preserve">hus the specification needs to be updated to reflect </w:t>
            </w:r>
            <w:r w:rsidR="0021012F">
              <w:rPr>
                <w:rFonts w:hint="eastAsia"/>
                <w:noProof/>
                <w:lang w:eastAsia="zh-CN"/>
              </w:rPr>
              <w:t>this RAN2 conclusion</w:t>
            </w:r>
            <w:r w:rsidR="00C53C39">
              <w:rPr>
                <w:rFonts w:hint="eastAsia"/>
                <w:noProof/>
                <w:lang w:eastAsia="zh-CN"/>
              </w:rPr>
              <w:t>.</w:t>
            </w:r>
          </w:p>
          <w:p w14:paraId="69E42B7D" w14:textId="6187234D" w:rsidR="00C53C39" w:rsidRDefault="00C53C39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UE has no knowledge of the correlation between geo area and TAs, the UE can only select a TA by its implementation, e.g. select a TA within its registration area if possible.</w:t>
            </w:r>
          </w:p>
          <w:p w14:paraId="5564E264" w14:textId="69F413CD" w:rsidR="006578C3" w:rsidRPr="000D733D" w:rsidRDefault="006578C3" w:rsidP="00C53C39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we think the </w:t>
            </w:r>
            <w:r w:rsidR="00C53C39">
              <w:rPr>
                <w:rFonts w:hint="eastAsia"/>
                <w:noProof/>
                <w:lang w:eastAsia="zh-CN"/>
              </w:rPr>
              <w:t xml:space="preserve">AMF </w:t>
            </w:r>
            <w:r>
              <w:rPr>
                <w:rFonts w:hint="eastAsia"/>
                <w:noProof/>
                <w:lang w:eastAsia="zh-CN"/>
              </w:rPr>
              <w:t xml:space="preserve">shall take </w:t>
            </w:r>
            <w:r w:rsidR="00C53C39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 xml:space="preserve">location into account to </w:t>
            </w:r>
            <w:r w:rsidR="00C53C39">
              <w:rPr>
                <w:rFonts w:hint="eastAsia"/>
                <w:noProof/>
                <w:lang w:eastAsia="zh-CN"/>
              </w:rPr>
              <w:t>enforce mobility restriction</w:t>
            </w:r>
            <w:r>
              <w:rPr>
                <w:rFonts w:hint="eastAsia"/>
                <w:noProof/>
                <w:lang w:eastAsia="zh-CN"/>
              </w:rPr>
              <w:t>..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1654F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9D92C" w14:textId="77777777" w:rsidR="0021012F" w:rsidRDefault="0021012F" w:rsidP="00C53C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2E09DE">
              <w:rPr>
                <w:rFonts w:hint="eastAsia"/>
                <w:noProof/>
                <w:lang w:eastAsia="zh-CN"/>
              </w:rPr>
              <w:t>larifying th</w:t>
            </w:r>
            <w:r w:rsidR="006578C3">
              <w:rPr>
                <w:rFonts w:hint="eastAsia"/>
                <w:noProof/>
                <w:lang w:eastAsia="zh-CN"/>
              </w:rPr>
              <w:t>at</w:t>
            </w:r>
            <w:r>
              <w:rPr>
                <w:rFonts w:hint="eastAsia"/>
                <w:noProof/>
                <w:lang w:eastAsia="zh-CN"/>
              </w:rPr>
              <w:t xml:space="preserve"> UE selects a single TAC from the broadcasted TAC list </w:t>
            </w:r>
            <w:r w:rsidR="00C53C39">
              <w:rPr>
                <w:rFonts w:hint="eastAsia"/>
                <w:noProof/>
                <w:lang w:eastAsia="zh-CN"/>
              </w:rPr>
              <w:t>based on its implementation;</w:t>
            </w:r>
          </w:p>
          <w:p w14:paraId="52CE5D62" w14:textId="11502D6C" w:rsidR="00C53C39" w:rsidRPr="0021012F" w:rsidRDefault="00C53C39" w:rsidP="00C53C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AMF takes UE location into account to enforce mobility restriction.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31D5B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3010D718" w:rsidR="001E41F3" w:rsidRDefault="0021012F" w:rsidP="00210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olution for multiple TACs per cell is incomplete</w:t>
            </w:r>
            <w:r w:rsidR="00B97C4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A6A03F7" w:rsidR="001E41F3" w:rsidRDefault="0059224A" w:rsidP="0021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21012F">
              <w:rPr>
                <w:rFonts w:hint="eastAsia"/>
                <w:noProof/>
                <w:lang w:eastAsia="zh-CN"/>
              </w:rPr>
              <w:t>4.11.6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1705A33" w14:textId="77777777" w:rsidR="00C1175B" w:rsidRDefault="00C1175B" w:rsidP="00C1175B">
      <w:pPr>
        <w:pStyle w:val="4"/>
      </w:pPr>
      <w:bookmarkStart w:id="4" w:name="_Toc83301648"/>
      <w:bookmarkEnd w:id="3"/>
      <w:r>
        <w:t>5.4.11.6</w:t>
      </w:r>
      <w:r>
        <w:tab/>
        <w:t>Support of Mobility Registration Update</w:t>
      </w:r>
      <w:bookmarkEnd w:id="4"/>
    </w:p>
    <w:p w14:paraId="4E411864" w14:textId="18622C6C" w:rsidR="00C1175B" w:rsidRDefault="00C1175B" w:rsidP="00C1175B">
      <w:pPr>
        <w:rPr>
          <w:ins w:id="5" w:author="Hucheng-r01" w:date="2021-11-08T13:23:00Z"/>
          <w:lang w:eastAsia="zh-CN"/>
        </w:rPr>
      </w:pPr>
      <w:r>
        <w:t>A radio cell for NR satellite access may indicate support for one or more TACs for each PLMN. A UE that is registered with a PLMN may access a radio cell</w:t>
      </w:r>
      <w:ins w:id="6" w:author="Hucheng-r" w:date="2021-10-11T16:40:00Z">
        <w:r w:rsidR="0019504B">
          <w:rPr>
            <w:rFonts w:hint="eastAsia"/>
            <w:lang w:eastAsia="zh-CN"/>
          </w:rPr>
          <w:t xml:space="preserve"> and</w:t>
        </w:r>
      </w:ins>
      <w:ins w:id="7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8" w:author="Hucheng-r" w:date="2021-10-11T16:41:00Z">
        <w:r w:rsidR="0019504B">
          <w:rPr>
            <w:rFonts w:hint="eastAsia"/>
            <w:lang w:eastAsia="zh-CN"/>
          </w:rPr>
          <w:t>select a</w:t>
        </w:r>
      </w:ins>
      <w:ins w:id="9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10" w:author="Hucheng-r" w:date="2021-10-11T16:52:00Z">
        <w:r w:rsidR="006578C3">
          <w:rPr>
            <w:rFonts w:hint="eastAsia"/>
            <w:lang w:eastAsia="zh-CN"/>
          </w:rPr>
          <w:t xml:space="preserve">single </w:t>
        </w:r>
      </w:ins>
      <w:ins w:id="11" w:author="Hucheng-r" w:date="2021-10-11T16:35:00Z">
        <w:r>
          <w:rPr>
            <w:rFonts w:hint="eastAsia"/>
            <w:lang w:eastAsia="zh-CN"/>
          </w:rPr>
          <w:t>TA</w:t>
        </w:r>
      </w:ins>
      <w:ins w:id="12" w:author="Hucheng-r" w:date="2021-10-11T16:52:00Z">
        <w:r w:rsidR="006578C3">
          <w:rPr>
            <w:rFonts w:hint="eastAsia"/>
            <w:lang w:eastAsia="zh-CN"/>
          </w:rPr>
          <w:t>C</w:t>
        </w:r>
      </w:ins>
      <w:ins w:id="13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14" w:author="Hucheng-r01" w:date="2021-11-08T13:19:00Z">
        <w:r w:rsidR="00797F63">
          <w:rPr>
            <w:rFonts w:hint="eastAsia"/>
            <w:lang w:eastAsia="zh-CN"/>
          </w:rPr>
          <w:t xml:space="preserve">from the TAC list </w:t>
        </w:r>
      </w:ins>
      <w:ins w:id="15" w:author="Hucheng-r01" w:date="2021-11-08T13:20:00Z">
        <w:r w:rsidR="00797F63">
          <w:rPr>
            <w:rFonts w:hint="eastAsia"/>
            <w:lang w:eastAsia="zh-CN"/>
          </w:rPr>
          <w:t>indicated by AS layer</w:t>
        </w:r>
      </w:ins>
      <w:ins w:id="16" w:author="Hucheng-r01" w:date="2021-11-08T13:19:00Z">
        <w:r w:rsidR="00797F63">
          <w:rPr>
            <w:rFonts w:hint="eastAsia"/>
            <w:lang w:eastAsia="zh-CN"/>
          </w:rPr>
          <w:t xml:space="preserve"> </w:t>
        </w:r>
      </w:ins>
      <w:ins w:id="17" w:author="Hucheng-r01" w:date="2021-11-08T13:18:00Z">
        <w:r w:rsidR="00797F63">
          <w:rPr>
            <w:rFonts w:hint="eastAsia"/>
            <w:lang w:eastAsia="zh-CN"/>
          </w:rPr>
          <w:t xml:space="preserve">based on </w:t>
        </w:r>
        <w:proofErr w:type="spellStart"/>
        <w:r w:rsidR="00797F63">
          <w:rPr>
            <w:rFonts w:hint="eastAsia"/>
            <w:lang w:eastAsia="zh-CN"/>
          </w:rPr>
          <w:t>it</w:t>
        </w:r>
        <w:proofErr w:type="spellEnd"/>
        <w:r w:rsidR="00797F63">
          <w:rPr>
            <w:rFonts w:hint="eastAsia"/>
            <w:lang w:eastAsia="zh-CN"/>
          </w:rPr>
          <w:t xml:space="preserve"> implementation, e.g., a TAC within its </w:t>
        </w:r>
      </w:ins>
      <w:ins w:id="18" w:author="Hucheng-r01" w:date="2021-11-08T13:19:00Z">
        <w:r w:rsidR="00797F63">
          <w:rPr>
            <w:rFonts w:hint="eastAsia"/>
            <w:lang w:eastAsia="zh-CN"/>
          </w:rPr>
          <w:t>R</w:t>
        </w:r>
      </w:ins>
      <w:ins w:id="19" w:author="Hucheng-r01" w:date="2021-11-08T13:18:00Z">
        <w:r w:rsidR="00797F63">
          <w:rPr>
            <w:rFonts w:hint="eastAsia"/>
            <w:lang w:eastAsia="zh-CN"/>
          </w:rPr>
          <w:t xml:space="preserve">egistration </w:t>
        </w:r>
      </w:ins>
      <w:ins w:id="20" w:author="Hucheng-r01" w:date="2021-11-08T13:19:00Z">
        <w:r w:rsidR="00797F63">
          <w:rPr>
            <w:rFonts w:hint="eastAsia"/>
            <w:lang w:eastAsia="zh-CN"/>
          </w:rPr>
          <w:t>A</w:t>
        </w:r>
      </w:ins>
      <w:ins w:id="21" w:author="Hucheng-r01" w:date="2021-11-08T13:18:00Z">
        <w:r w:rsidR="00797F63">
          <w:rPr>
            <w:rFonts w:hint="eastAsia"/>
            <w:lang w:eastAsia="zh-CN"/>
          </w:rPr>
          <w:t>rea</w:t>
        </w:r>
      </w:ins>
      <w:ins w:id="22" w:author="Hucheng-r01" w:date="2021-11-08T13:45:00Z">
        <w:r w:rsidR="00C53C39">
          <w:rPr>
            <w:rFonts w:hint="eastAsia"/>
            <w:lang w:eastAsia="zh-CN"/>
          </w:rPr>
          <w:t xml:space="preserve"> if possible</w:t>
        </w:r>
      </w:ins>
      <w:ins w:id="23" w:author="Hucheng-r" w:date="2021-10-11T16:37:00Z">
        <w:r>
          <w:rPr>
            <w:rFonts w:hint="eastAsia"/>
            <w:lang w:eastAsia="zh-CN"/>
          </w:rPr>
          <w:t>.</w:t>
        </w:r>
      </w:ins>
      <w:r>
        <w:t xml:space="preserve"> </w:t>
      </w:r>
      <w:del w:id="24" w:author="Hucheng-r01" w:date="2021-11-08T13:21:00Z">
        <w:r w:rsidDel="00797F63">
          <w:delText xml:space="preserve">and </w:delText>
        </w:r>
      </w:del>
      <w:ins w:id="25" w:author="Hucheng-r01" w:date="2021-11-08T13:21:00Z">
        <w:r w:rsidR="00797F63">
          <w:rPr>
            <w:rFonts w:hint="eastAsia"/>
            <w:lang w:eastAsia="zh-CN"/>
          </w:rPr>
          <w:t>The UE</w:t>
        </w:r>
        <w:r w:rsidR="00797F63">
          <w:t xml:space="preserve"> </w:t>
        </w:r>
      </w:ins>
      <w:r>
        <w:t>does not need to perform a Mobility Registration Update procedure as long as at least one supported TAC for the RPLMN or equivalent to the RPLMN</w:t>
      </w:r>
      <w:ins w:id="26" w:author="Hucheng-r" w:date="2021-10-11T16:39:00Z">
        <w:r>
          <w:rPr>
            <w:rFonts w:hint="eastAsia"/>
            <w:lang w:eastAsia="zh-CN"/>
          </w:rPr>
          <w:t xml:space="preserve"> </w:t>
        </w:r>
      </w:ins>
      <w:ins w:id="27" w:author="Hucheng-r01" w:date="2021-11-08T13:22:00Z">
        <w:r w:rsidR="00797F63">
          <w:rPr>
            <w:lang w:eastAsia="zh-CN"/>
          </w:rPr>
          <w:t>broadcast</w:t>
        </w:r>
        <w:r w:rsidR="00797F63">
          <w:rPr>
            <w:rFonts w:hint="eastAsia"/>
            <w:lang w:eastAsia="zh-CN"/>
          </w:rPr>
          <w:t xml:space="preserve"> </w:t>
        </w:r>
      </w:ins>
      <w:ins w:id="28" w:author="Hucheng-r" w:date="2021-10-11T16:39:00Z">
        <w:r>
          <w:rPr>
            <w:rFonts w:hint="eastAsia"/>
            <w:lang w:eastAsia="zh-CN"/>
          </w:rPr>
          <w:t>in the radio cell</w:t>
        </w:r>
      </w:ins>
      <w:r>
        <w:t xml:space="preserve"> is part of the UE Registration Area. A UE shall perform a Mobility Registration Update procedure when accessing a radio cell where none of the supported TACs for the RPLMN or equivalent to the RPLMN are part of the UE Registration Area.</w:t>
      </w:r>
    </w:p>
    <w:p w14:paraId="556FB982" w14:textId="73CECDF2" w:rsidR="00797F63" w:rsidRPr="00C74FFE" w:rsidRDefault="00C53C39" w:rsidP="00C1175B">
      <w:pPr>
        <w:rPr>
          <w:lang w:eastAsia="zh-CN"/>
        </w:rPr>
      </w:pPr>
      <w:ins w:id="29" w:author="Hucheng-r01" w:date="2021-11-08T13:36:00Z">
        <w:r>
          <w:rPr>
            <w:rFonts w:hint="eastAsia"/>
            <w:lang w:eastAsia="zh-CN"/>
          </w:rPr>
          <w:t>During the Mobility Registration Update procedure</w:t>
        </w:r>
      </w:ins>
      <w:ins w:id="30" w:author="Hucheng-r01" w:date="2021-11-08T13:38:00Z">
        <w:r>
          <w:rPr>
            <w:rFonts w:hint="eastAsia"/>
            <w:lang w:eastAsia="zh-CN"/>
          </w:rPr>
          <w:t xml:space="preserve"> or Service Request procedure initiated in the radio cell </w:t>
        </w:r>
      </w:ins>
      <w:proofErr w:type="gramStart"/>
      <w:ins w:id="31" w:author="Hucheng-r01" w:date="2021-11-08T13:39:00Z">
        <w:r>
          <w:rPr>
            <w:rFonts w:hint="eastAsia"/>
            <w:lang w:eastAsia="zh-CN"/>
          </w:rPr>
          <w:t>with</w:t>
        </w:r>
      </w:ins>
      <w:ins w:id="32" w:author="Hucheng-r01" w:date="2021-11-08T13:38:00Z">
        <w:r>
          <w:rPr>
            <w:rFonts w:hint="eastAsia"/>
            <w:lang w:eastAsia="zh-CN"/>
          </w:rPr>
          <w:t xml:space="preserve"> more than one TACs</w:t>
        </w:r>
      </w:ins>
      <w:ins w:id="33" w:author="Hucheng-r01" w:date="2021-11-08T13:36:00Z">
        <w:r>
          <w:rPr>
            <w:rFonts w:hint="eastAsia"/>
            <w:lang w:eastAsia="zh-CN"/>
          </w:rPr>
          <w:t>,</w:t>
        </w:r>
        <w:proofErr w:type="gramEnd"/>
        <w:r>
          <w:rPr>
            <w:rFonts w:hint="eastAsia"/>
            <w:lang w:eastAsia="zh-CN"/>
          </w:rPr>
          <w:t xml:space="preserve"> the</w:t>
        </w:r>
      </w:ins>
      <w:ins w:id="34" w:author="Hucheng-r01" w:date="2021-11-08T13:37:00Z">
        <w:r>
          <w:rPr>
            <w:rFonts w:hint="eastAsia"/>
            <w:lang w:eastAsia="zh-CN"/>
          </w:rPr>
          <w:t xml:space="preserve"> NG-RAN </w:t>
        </w:r>
      </w:ins>
      <w:ins w:id="35" w:author="Hucheng-r01" w:date="2021-11-08T13:40:00Z">
        <w:r>
          <w:rPr>
            <w:rFonts w:hint="eastAsia"/>
            <w:lang w:eastAsia="zh-CN"/>
          </w:rPr>
          <w:t>has to report</w:t>
        </w:r>
      </w:ins>
      <w:ins w:id="36" w:author="Hucheng-r01" w:date="2021-11-08T13:37:00Z">
        <w:r>
          <w:rPr>
            <w:rFonts w:hint="eastAsia"/>
            <w:lang w:eastAsia="zh-CN"/>
          </w:rPr>
          <w:t xml:space="preserve"> all TACs</w:t>
        </w:r>
      </w:ins>
      <w:ins w:id="37" w:author="Hucheng-r01" w:date="2021-11-08T13:40:00Z">
        <w:r>
          <w:rPr>
            <w:rFonts w:hint="eastAsia"/>
            <w:lang w:eastAsia="zh-CN"/>
          </w:rPr>
          <w:t xml:space="preserve"> to the AMF</w:t>
        </w:r>
      </w:ins>
      <w:ins w:id="38" w:author="Hucheng-r01" w:date="2021-11-08T13:41:00Z">
        <w:r>
          <w:rPr>
            <w:rFonts w:hint="eastAsia"/>
            <w:lang w:eastAsia="zh-CN"/>
          </w:rPr>
          <w:t xml:space="preserve">. If the TAC list reported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contains </w:t>
        </w:r>
      </w:ins>
      <w:ins w:id="39" w:author="Hucheng-r01" w:date="2021-11-08T13:42:00Z">
        <w:r>
          <w:rPr>
            <w:rFonts w:hint="eastAsia"/>
            <w:lang w:eastAsia="zh-CN"/>
          </w:rPr>
          <w:t xml:space="preserve">a TAC within </w:t>
        </w:r>
      </w:ins>
      <w:ins w:id="40" w:author="Hucheng-r01" w:date="2021-11-08T13:41:00Z">
        <w:r>
          <w:rPr>
            <w:rFonts w:hint="eastAsia"/>
            <w:lang w:eastAsia="zh-CN"/>
          </w:rPr>
          <w:t>forbidden area or non-allow area</w:t>
        </w:r>
      </w:ins>
      <w:ins w:id="41" w:author="Hucheng-r01" w:date="2021-11-08T13:42:00Z">
        <w:r>
          <w:rPr>
            <w:rFonts w:hint="eastAsia"/>
            <w:lang w:eastAsia="zh-CN"/>
          </w:rPr>
          <w:t xml:space="preserve"> of the UE, the AMF shall verify UE location to enforce mobility restriction</w:t>
        </w:r>
      </w:ins>
      <w:ins w:id="42" w:author="Hucheng-r01" w:date="2021-11-08T13:41:00Z">
        <w:r>
          <w:rPr>
            <w:rFonts w:hint="eastAsia"/>
            <w:lang w:eastAsia="zh-CN"/>
          </w:rPr>
          <w:t>.</w:t>
        </w:r>
      </w:ins>
    </w:p>
    <w:p w14:paraId="1E4B8C22" w14:textId="77777777" w:rsidR="0019504B" w:rsidRDefault="0019504B" w:rsidP="0019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C1175B" w:rsidRDefault="002B7F40">
      <w:pPr>
        <w:rPr>
          <w:noProof/>
          <w:lang w:eastAsia="zh-CN"/>
        </w:rPr>
      </w:pPr>
    </w:p>
    <w:sectPr w:rsidR="002B7F40" w:rsidRPr="00C11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E4A09" w14:textId="77777777" w:rsidR="004841ED" w:rsidRDefault="004841ED">
      <w:r>
        <w:separator/>
      </w:r>
    </w:p>
  </w:endnote>
  <w:endnote w:type="continuationSeparator" w:id="0">
    <w:p w14:paraId="1ACEA1A1" w14:textId="77777777" w:rsidR="004841ED" w:rsidRDefault="004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0771B" w14:textId="77777777" w:rsidR="004841ED" w:rsidRDefault="004841ED">
      <w:r>
        <w:separator/>
      </w:r>
    </w:p>
  </w:footnote>
  <w:footnote w:type="continuationSeparator" w:id="0">
    <w:p w14:paraId="4663966E" w14:textId="77777777" w:rsidR="004841ED" w:rsidRDefault="004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- Samsung">
    <w15:presenceInfo w15:providerId="None" w15:userId="DongYeon Kim - Samsung"/>
  </w15:person>
  <w15:person w15:author="DongYeon_rev">
    <w15:presenceInfo w15:providerId="None" w15:userId="DongYe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8544F"/>
    <w:rsid w:val="00097B3E"/>
    <w:rsid w:val="00097BDA"/>
    <w:rsid w:val="000A40C4"/>
    <w:rsid w:val="000A5DCE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05DB3"/>
    <w:rsid w:val="001139F8"/>
    <w:rsid w:val="0011450C"/>
    <w:rsid w:val="001401D8"/>
    <w:rsid w:val="00143A2D"/>
    <w:rsid w:val="00143DD1"/>
    <w:rsid w:val="00145D43"/>
    <w:rsid w:val="00167D16"/>
    <w:rsid w:val="00176C2F"/>
    <w:rsid w:val="00192C46"/>
    <w:rsid w:val="0019504B"/>
    <w:rsid w:val="001A08B3"/>
    <w:rsid w:val="001A1E70"/>
    <w:rsid w:val="001A21C9"/>
    <w:rsid w:val="001A3F03"/>
    <w:rsid w:val="001A7B1C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1012F"/>
    <w:rsid w:val="00215E69"/>
    <w:rsid w:val="0023628A"/>
    <w:rsid w:val="00247309"/>
    <w:rsid w:val="0026004D"/>
    <w:rsid w:val="002640DD"/>
    <w:rsid w:val="002721B0"/>
    <w:rsid w:val="00275D12"/>
    <w:rsid w:val="00283942"/>
    <w:rsid w:val="00284FEB"/>
    <w:rsid w:val="002860C4"/>
    <w:rsid w:val="00295006"/>
    <w:rsid w:val="002B16AC"/>
    <w:rsid w:val="002B54D3"/>
    <w:rsid w:val="002B5741"/>
    <w:rsid w:val="002B7F40"/>
    <w:rsid w:val="002C15DE"/>
    <w:rsid w:val="002D349E"/>
    <w:rsid w:val="002E09DE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043B"/>
    <w:rsid w:val="00404A25"/>
    <w:rsid w:val="0040572B"/>
    <w:rsid w:val="00410371"/>
    <w:rsid w:val="00422B8D"/>
    <w:rsid w:val="00423788"/>
    <w:rsid w:val="00423AE5"/>
    <w:rsid w:val="004242F1"/>
    <w:rsid w:val="00424704"/>
    <w:rsid w:val="004301C3"/>
    <w:rsid w:val="00465EF9"/>
    <w:rsid w:val="004841ED"/>
    <w:rsid w:val="00491F34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25F94"/>
    <w:rsid w:val="00531564"/>
    <w:rsid w:val="00547111"/>
    <w:rsid w:val="0055310F"/>
    <w:rsid w:val="00584349"/>
    <w:rsid w:val="0059224A"/>
    <w:rsid w:val="00592D74"/>
    <w:rsid w:val="0059434F"/>
    <w:rsid w:val="00594B24"/>
    <w:rsid w:val="005A4C52"/>
    <w:rsid w:val="005B65AB"/>
    <w:rsid w:val="005B67D5"/>
    <w:rsid w:val="005C1630"/>
    <w:rsid w:val="005D4E58"/>
    <w:rsid w:val="005E2C44"/>
    <w:rsid w:val="00604800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578C3"/>
    <w:rsid w:val="00663A1B"/>
    <w:rsid w:val="00695808"/>
    <w:rsid w:val="006A60B8"/>
    <w:rsid w:val="006B20F5"/>
    <w:rsid w:val="006B46FB"/>
    <w:rsid w:val="006D4EF6"/>
    <w:rsid w:val="006D72F8"/>
    <w:rsid w:val="006E21FB"/>
    <w:rsid w:val="00717334"/>
    <w:rsid w:val="007230C7"/>
    <w:rsid w:val="0073680D"/>
    <w:rsid w:val="00752B8E"/>
    <w:rsid w:val="00776F6D"/>
    <w:rsid w:val="00792342"/>
    <w:rsid w:val="007977A8"/>
    <w:rsid w:val="00797F63"/>
    <w:rsid w:val="007A02D8"/>
    <w:rsid w:val="007B512A"/>
    <w:rsid w:val="007B525D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16FD"/>
    <w:rsid w:val="00857A80"/>
    <w:rsid w:val="008626E7"/>
    <w:rsid w:val="00862768"/>
    <w:rsid w:val="00870EE7"/>
    <w:rsid w:val="00873968"/>
    <w:rsid w:val="008863B9"/>
    <w:rsid w:val="008A187C"/>
    <w:rsid w:val="008A45A6"/>
    <w:rsid w:val="008B72DA"/>
    <w:rsid w:val="008C00AC"/>
    <w:rsid w:val="008C532D"/>
    <w:rsid w:val="008D75B0"/>
    <w:rsid w:val="008F47C2"/>
    <w:rsid w:val="008F686C"/>
    <w:rsid w:val="009148DE"/>
    <w:rsid w:val="00922FAA"/>
    <w:rsid w:val="0092618C"/>
    <w:rsid w:val="00941E30"/>
    <w:rsid w:val="00950140"/>
    <w:rsid w:val="0095429C"/>
    <w:rsid w:val="009713BC"/>
    <w:rsid w:val="0097161A"/>
    <w:rsid w:val="009777D9"/>
    <w:rsid w:val="00991B88"/>
    <w:rsid w:val="00995F66"/>
    <w:rsid w:val="009A5753"/>
    <w:rsid w:val="009A579D"/>
    <w:rsid w:val="009A5F49"/>
    <w:rsid w:val="009D0346"/>
    <w:rsid w:val="009E0921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83C32"/>
    <w:rsid w:val="00A915A3"/>
    <w:rsid w:val="00AA2CBC"/>
    <w:rsid w:val="00AB46D8"/>
    <w:rsid w:val="00AC2638"/>
    <w:rsid w:val="00AC5820"/>
    <w:rsid w:val="00AC761C"/>
    <w:rsid w:val="00AD1CD8"/>
    <w:rsid w:val="00AE47CC"/>
    <w:rsid w:val="00AF1337"/>
    <w:rsid w:val="00B0312A"/>
    <w:rsid w:val="00B219CE"/>
    <w:rsid w:val="00B25734"/>
    <w:rsid w:val="00B258BB"/>
    <w:rsid w:val="00B30BD5"/>
    <w:rsid w:val="00B3593F"/>
    <w:rsid w:val="00B50F3A"/>
    <w:rsid w:val="00B51052"/>
    <w:rsid w:val="00B52ACC"/>
    <w:rsid w:val="00B567D5"/>
    <w:rsid w:val="00B64A21"/>
    <w:rsid w:val="00B67B97"/>
    <w:rsid w:val="00B74931"/>
    <w:rsid w:val="00B830BC"/>
    <w:rsid w:val="00B8496C"/>
    <w:rsid w:val="00B968C8"/>
    <w:rsid w:val="00B97C4D"/>
    <w:rsid w:val="00BA3EC5"/>
    <w:rsid w:val="00BA51D9"/>
    <w:rsid w:val="00BB3647"/>
    <w:rsid w:val="00BB5DFC"/>
    <w:rsid w:val="00BC747D"/>
    <w:rsid w:val="00BD279D"/>
    <w:rsid w:val="00BD5358"/>
    <w:rsid w:val="00BD68AF"/>
    <w:rsid w:val="00BD6BB8"/>
    <w:rsid w:val="00BE2592"/>
    <w:rsid w:val="00BF4832"/>
    <w:rsid w:val="00C0328E"/>
    <w:rsid w:val="00C06F74"/>
    <w:rsid w:val="00C10D14"/>
    <w:rsid w:val="00C1175B"/>
    <w:rsid w:val="00C15189"/>
    <w:rsid w:val="00C21AE1"/>
    <w:rsid w:val="00C246F5"/>
    <w:rsid w:val="00C36CA4"/>
    <w:rsid w:val="00C473F4"/>
    <w:rsid w:val="00C50269"/>
    <w:rsid w:val="00C523DE"/>
    <w:rsid w:val="00C53C39"/>
    <w:rsid w:val="00C555FD"/>
    <w:rsid w:val="00C6106A"/>
    <w:rsid w:val="00C66BA2"/>
    <w:rsid w:val="00C803B0"/>
    <w:rsid w:val="00C90D84"/>
    <w:rsid w:val="00C93597"/>
    <w:rsid w:val="00C95985"/>
    <w:rsid w:val="00CB69AB"/>
    <w:rsid w:val="00CC5026"/>
    <w:rsid w:val="00CC68D0"/>
    <w:rsid w:val="00CD1052"/>
    <w:rsid w:val="00CD16B0"/>
    <w:rsid w:val="00CD5641"/>
    <w:rsid w:val="00D025B8"/>
    <w:rsid w:val="00D03F9A"/>
    <w:rsid w:val="00D06D51"/>
    <w:rsid w:val="00D10A6E"/>
    <w:rsid w:val="00D24991"/>
    <w:rsid w:val="00D249FB"/>
    <w:rsid w:val="00D334B8"/>
    <w:rsid w:val="00D50255"/>
    <w:rsid w:val="00D66520"/>
    <w:rsid w:val="00D71D2D"/>
    <w:rsid w:val="00D727B9"/>
    <w:rsid w:val="00D735C5"/>
    <w:rsid w:val="00D86BF2"/>
    <w:rsid w:val="00DA3E8B"/>
    <w:rsid w:val="00DA4590"/>
    <w:rsid w:val="00DA47C8"/>
    <w:rsid w:val="00DA4B15"/>
    <w:rsid w:val="00DA6AC4"/>
    <w:rsid w:val="00DB0295"/>
    <w:rsid w:val="00DB6281"/>
    <w:rsid w:val="00DC1997"/>
    <w:rsid w:val="00DC52E8"/>
    <w:rsid w:val="00DC68DC"/>
    <w:rsid w:val="00DE34CF"/>
    <w:rsid w:val="00DF72C0"/>
    <w:rsid w:val="00E07C58"/>
    <w:rsid w:val="00E13F3D"/>
    <w:rsid w:val="00E34898"/>
    <w:rsid w:val="00E35F38"/>
    <w:rsid w:val="00E4723F"/>
    <w:rsid w:val="00E6210E"/>
    <w:rsid w:val="00E63D15"/>
    <w:rsid w:val="00E6481F"/>
    <w:rsid w:val="00E7226A"/>
    <w:rsid w:val="00E729D5"/>
    <w:rsid w:val="00E86999"/>
    <w:rsid w:val="00E927AE"/>
    <w:rsid w:val="00EA46B3"/>
    <w:rsid w:val="00EA6526"/>
    <w:rsid w:val="00EB09B7"/>
    <w:rsid w:val="00ED1912"/>
    <w:rsid w:val="00ED4913"/>
    <w:rsid w:val="00EE5772"/>
    <w:rsid w:val="00EE7D7C"/>
    <w:rsid w:val="00EF0ABC"/>
    <w:rsid w:val="00F042A6"/>
    <w:rsid w:val="00F07190"/>
    <w:rsid w:val="00F104D2"/>
    <w:rsid w:val="00F12420"/>
    <w:rsid w:val="00F157E6"/>
    <w:rsid w:val="00F25D98"/>
    <w:rsid w:val="00F300FB"/>
    <w:rsid w:val="00F40E92"/>
    <w:rsid w:val="00F50FDC"/>
    <w:rsid w:val="00F524A2"/>
    <w:rsid w:val="00F52709"/>
    <w:rsid w:val="00F5394C"/>
    <w:rsid w:val="00F54959"/>
    <w:rsid w:val="00F57179"/>
    <w:rsid w:val="00F7359B"/>
    <w:rsid w:val="00F74E89"/>
    <w:rsid w:val="00F868A6"/>
    <w:rsid w:val="00F94D86"/>
    <w:rsid w:val="00F951EF"/>
    <w:rsid w:val="00FB6386"/>
    <w:rsid w:val="00FC3BC0"/>
    <w:rsid w:val="00FC697D"/>
    <w:rsid w:val="00FE63F4"/>
    <w:rsid w:val="00FF3F25"/>
    <w:rsid w:val="00FF5906"/>
    <w:rsid w:val="00FF7091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F76F8-86F5-4F9A-AB53-A7954EA8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Hucheng-r01</cp:lastModifiedBy>
  <cp:revision>17</cp:revision>
  <cp:lastPrinted>1900-12-31T16:00:00Z</cp:lastPrinted>
  <dcterms:created xsi:type="dcterms:W3CDTF">2021-05-07T06:14:00Z</dcterms:created>
  <dcterms:modified xsi:type="dcterms:W3CDTF">2021-11-08T08:24:00Z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D:\TdocDownloaders\tdocb-v0.5.4\tdocs\S2-2102549\S2-2102549_CR2780_Clarification to satellite backhaul.docx</vt:lpwstr>
  </property>
</Properties>
</file>